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88D24E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5F2D26">
        <w:rPr>
          <w:b/>
          <w:noProof/>
          <w:sz w:val="24"/>
        </w:rPr>
        <w:t>324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7B85CC" w:rsidR="001E41F3" w:rsidRPr="00410371" w:rsidRDefault="000625F6" w:rsidP="00DC74C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F2D26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F42D65" w:rsidR="001E41F3" w:rsidRPr="00410371" w:rsidRDefault="005F2D26" w:rsidP="00CD0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F08DB" w:rsidR="001E41F3" w:rsidRPr="00410371" w:rsidRDefault="002135F7" w:rsidP="003C5E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E505E">
              <w:rPr>
                <w:b/>
                <w:noProof/>
                <w:sz w:val="28"/>
              </w:rPr>
              <w:t>2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45C7A5" w:rsidR="001E41F3" w:rsidRDefault="00DC74C7" w:rsidP="002135F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the API URI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3E5AD" w:rsidR="001E41F3" w:rsidRDefault="00B25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5207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2021-09-2</w:t>
            </w:r>
            <w:r w:rsidR="00DC74C7">
              <w:rPr>
                <w:noProof/>
              </w:rPr>
              <w:t>7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219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3219" w:rsidRDefault="007C3219" w:rsidP="007C3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F82F1D" w:rsidR="007C3219" w:rsidRPr="000625F6" w:rsidRDefault="007C3219" w:rsidP="007C32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API URI definition should not contain a trailing slash as per its definition in TS 29.501.</w:t>
            </w:r>
          </w:p>
        </w:tc>
      </w:tr>
      <w:tr w:rsidR="007C3219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3219" w:rsidRDefault="007C3219" w:rsidP="007C3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3219" w:rsidRDefault="007C3219" w:rsidP="007C3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219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C3219" w:rsidRDefault="007C3219" w:rsidP="007C3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3447EC" w:rsidR="007C3219" w:rsidRPr="0011413B" w:rsidRDefault="007C3219" w:rsidP="007C32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Remove the trailing slash in the API URI in order to align with the definition of the API URI in TS 29.501.</w:t>
            </w:r>
          </w:p>
        </w:tc>
      </w:tr>
      <w:tr w:rsidR="007C3219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C3219" w:rsidRDefault="007C3219" w:rsidP="007C3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C3219" w:rsidRDefault="007C3219" w:rsidP="007C3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219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3219" w:rsidRDefault="007C3219" w:rsidP="007C3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0F587" w:rsidR="007C3219" w:rsidRDefault="007C3219" w:rsidP="007C32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Errors may occur when building a complete resource URI.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1169C5" w:rsidR="001E41F3" w:rsidRPr="005F314E" w:rsidRDefault="00C4580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C4580F">
              <w:rPr>
                <w:rFonts w:hint="eastAsia"/>
                <w:noProof/>
              </w:rPr>
              <w:t>6</w:t>
            </w:r>
            <w:r w:rsidRPr="00C4580F">
              <w:rPr>
                <w:noProof/>
              </w:rPr>
              <w:t>.1.1, 6.2.1</w:t>
            </w:r>
            <w:r w:rsidR="00426DA5">
              <w:rPr>
                <w:rFonts w:hint="eastAsia"/>
                <w:noProof/>
                <w:lang w:eastAsia="zh-CN"/>
              </w:rPr>
              <w:t>,</w:t>
            </w:r>
            <w:r w:rsidR="00426DA5">
              <w:rPr>
                <w:noProof/>
                <w:lang w:eastAsia="zh-CN"/>
              </w:rPr>
              <w:t xml:space="preserve"> 6.3.1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1822BA" w:rsidR="001E41F3" w:rsidRDefault="007C3219" w:rsidP="00CD0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does not </w:t>
            </w:r>
            <w:r w:rsidR="00CD0376">
              <w:rPr>
                <w:noProof/>
              </w:rPr>
              <w:t>change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noProof/>
              </w:rPr>
              <w:t>OpenAPI.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6626A087" w14:textId="77777777" w:rsidR="00426DA5" w:rsidRDefault="00426DA5" w:rsidP="00426DA5">
      <w:pPr>
        <w:pStyle w:val="3"/>
      </w:pPr>
      <w:bookmarkStart w:id="2" w:name="_Toc24986328"/>
      <w:bookmarkStart w:id="3" w:name="_Toc34205756"/>
      <w:bookmarkStart w:id="4" w:name="_Toc39061940"/>
      <w:bookmarkStart w:id="5" w:name="_Toc43277182"/>
      <w:bookmarkStart w:id="6" w:name="_Toc49847512"/>
      <w:bookmarkStart w:id="7" w:name="_Toc56419488"/>
      <w:bookmarkStart w:id="8" w:name="_Toc82716888"/>
      <w:r>
        <w:rPr>
          <w:rFonts w:hint="eastAsia"/>
        </w:rPr>
        <w:t>6.1.1</w:t>
      </w:r>
      <w:r>
        <w:rPr>
          <w:rFonts w:hint="eastAsia"/>
        </w:rPr>
        <w:tab/>
        <w:t>API URI</w:t>
      </w:r>
      <w:bookmarkEnd w:id="2"/>
      <w:bookmarkEnd w:id="3"/>
      <w:bookmarkEnd w:id="4"/>
      <w:bookmarkEnd w:id="5"/>
      <w:bookmarkEnd w:id="6"/>
      <w:bookmarkEnd w:id="7"/>
      <w:bookmarkEnd w:id="8"/>
    </w:p>
    <w:p w14:paraId="72E958C5" w14:textId="77777777" w:rsidR="00426DA5" w:rsidRDefault="00426DA5" w:rsidP="00426DA5">
      <w:r>
        <w:t>URIs of this API shall have the following root:</w:t>
      </w:r>
    </w:p>
    <w:p w14:paraId="7CFF75D3" w14:textId="77777777" w:rsidR="00426DA5" w:rsidRDefault="00426DA5" w:rsidP="00426DA5">
      <w:r>
        <w:t>{</w:t>
      </w:r>
      <w:proofErr w:type="spellStart"/>
      <w:proofErr w:type="gramStart"/>
      <w:r>
        <w:t>apiRoot</w:t>
      </w:r>
      <w:proofErr w:type="spellEnd"/>
      <w:proofErr w:type="gramEnd"/>
      <w:r>
        <w:t>}</w:t>
      </w:r>
      <w:proofErr w:type="gramStart"/>
      <w:r>
        <w:t>/{</w:t>
      </w:r>
      <w:proofErr w:type="spellStart"/>
      <w:proofErr w:type="gramEnd"/>
      <w:r>
        <w:t>apiName</w:t>
      </w:r>
      <w:proofErr w:type="spellEnd"/>
      <w:r>
        <w:t>}/{</w:t>
      </w:r>
      <w:proofErr w:type="spellStart"/>
      <w:r>
        <w:t>apiVersion</w:t>
      </w:r>
      <w:proofErr w:type="spellEnd"/>
      <w:r>
        <w:t>}</w:t>
      </w:r>
      <w:del w:id="9" w:author="Huawei" w:date="2021-09-28T14:47:00Z">
        <w:r w:rsidDel="00426DA5">
          <w:delText>/</w:delText>
        </w:r>
      </w:del>
    </w:p>
    <w:p w14:paraId="6F580E05" w14:textId="6CF9071E" w:rsidR="00426DA5" w:rsidRPr="00343645" w:rsidRDefault="00426DA5" w:rsidP="00426DA5">
      <w:r>
        <w:t>where "</w:t>
      </w:r>
      <w:proofErr w:type="spellStart"/>
      <w:r>
        <w:t>apiRoot</w:t>
      </w:r>
      <w:proofErr w:type="spellEnd"/>
      <w:r>
        <w:t>" is defined in clause 4.4.1 of 3GPP TS 29.501 [5], the "</w:t>
      </w:r>
      <w:proofErr w:type="spellStart"/>
      <w:r>
        <w:t>apiName</w:t>
      </w:r>
      <w:proofErr w:type="spellEnd"/>
      <w:r>
        <w:t>" shall be set to "n32c</w:t>
      </w:r>
      <w:del w:id="10" w:author="Huawei" w:date="2021-10-01T16:50:00Z">
        <w:r w:rsidDel="00CD0376">
          <w:delText xml:space="preserve"> </w:delText>
        </w:r>
      </w:del>
      <w:r>
        <w:t>-handshake" and the "</w:t>
      </w:r>
      <w:proofErr w:type="spellStart"/>
      <w:r>
        <w:t>apiVersion</w:t>
      </w:r>
      <w:proofErr w:type="spellEnd"/>
      <w:r>
        <w:t>" shall be set to "v1" for the current version of this specification.</w:t>
      </w:r>
    </w:p>
    <w:p w14:paraId="0E903622" w14:textId="77777777" w:rsidR="008E505E" w:rsidRPr="00426DA5" w:rsidRDefault="008E505E" w:rsidP="00F15DE3"/>
    <w:p w14:paraId="5E367E64" w14:textId="212A78BB" w:rsidR="008E505E" w:rsidRPr="006B5418" w:rsidRDefault="008E505E" w:rsidP="008E50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2D3AA6" w14:textId="77777777" w:rsidR="005F314E" w:rsidRDefault="005F314E" w:rsidP="00F15DE3">
      <w:pPr>
        <w:rPr>
          <w:lang w:eastAsia="zh-CN"/>
        </w:rPr>
      </w:pPr>
    </w:p>
    <w:p w14:paraId="260B3A97" w14:textId="77777777" w:rsidR="00426DA5" w:rsidRDefault="00426DA5" w:rsidP="00426DA5">
      <w:pPr>
        <w:pStyle w:val="3"/>
      </w:pPr>
      <w:bookmarkStart w:id="11" w:name="_Toc24986385"/>
      <w:bookmarkStart w:id="12" w:name="_Toc34205813"/>
      <w:bookmarkStart w:id="13" w:name="_Toc39061997"/>
      <w:bookmarkStart w:id="14" w:name="_Toc43277239"/>
      <w:bookmarkStart w:id="15" w:name="_Toc49847569"/>
      <w:bookmarkStart w:id="16" w:name="_Toc56419545"/>
      <w:bookmarkStart w:id="17" w:name="_Toc82716945"/>
      <w:r>
        <w:t>6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.1</w:t>
      </w:r>
      <w:r>
        <w:rPr>
          <w:rFonts w:hint="eastAsia"/>
        </w:rPr>
        <w:tab/>
        <w:t>API URI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7D38A26" w14:textId="77777777" w:rsidR="00426DA5" w:rsidRDefault="00426DA5" w:rsidP="00426DA5">
      <w:r>
        <w:t>URIs of this API shall have the following root:</w:t>
      </w:r>
    </w:p>
    <w:p w14:paraId="29679EBC" w14:textId="77777777" w:rsidR="00426DA5" w:rsidRDefault="00426DA5" w:rsidP="00426DA5">
      <w:r>
        <w:t>{</w:t>
      </w:r>
      <w:proofErr w:type="spellStart"/>
      <w:proofErr w:type="gramStart"/>
      <w:r>
        <w:t>apiRoot</w:t>
      </w:r>
      <w:proofErr w:type="spellEnd"/>
      <w:proofErr w:type="gramEnd"/>
      <w:r>
        <w:t>}</w:t>
      </w:r>
      <w:proofErr w:type="gramStart"/>
      <w:r>
        <w:t>/{</w:t>
      </w:r>
      <w:proofErr w:type="spellStart"/>
      <w:proofErr w:type="gramEnd"/>
      <w:r>
        <w:t>apiName</w:t>
      </w:r>
      <w:proofErr w:type="spellEnd"/>
      <w:r>
        <w:t>}/{</w:t>
      </w:r>
      <w:proofErr w:type="spellStart"/>
      <w:r>
        <w:t>apiVersion</w:t>
      </w:r>
      <w:proofErr w:type="spellEnd"/>
      <w:r>
        <w:t>}</w:t>
      </w:r>
      <w:del w:id="18" w:author="Huawei" w:date="2021-09-28T14:47:00Z">
        <w:r w:rsidDel="00426DA5">
          <w:delText>/</w:delText>
        </w:r>
      </w:del>
    </w:p>
    <w:p w14:paraId="07415E5A" w14:textId="77777777" w:rsidR="00426DA5" w:rsidRPr="001436B4" w:rsidRDefault="00426DA5" w:rsidP="00426DA5">
      <w:proofErr w:type="gramStart"/>
      <w:r>
        <w:t>where</w:t>
      </w:r>
      <w:proofErr w:type="gramEnd"/>
      <w:r>
        <w:t xml:space="preserve"> "</w:t>
      </w:r>
      <w:proofErr w:type="spellStart"/>
      <w:r>
        <w:t>apiRoot</w:t>
      </w:r>
      <w:proofErr w:type="spellEnd"/>
      <w:r>
        <w:t xml:space="preserve">" is defined in clause 4.4.1 of 3GPP TS 29.501 [5]. The </w:t>
      </w:r>
      <w:proofErr w:type="spellStart"/>
      <w:r>
        <w:t>apiRoot</w:t>
      </w:r>
      <w:proofErr w:type="spellEnd"/>
      <w:r>
        <w:t xml:space="preserve"> to use towards a SEPP of the target PLMN shall be configured at the SEPP. The URI scheme of the API shall be "http". The "</w:t>
      </w:r>
      <w:proofErr w:type="spellStart"/>
      <w:r>
        <w:t>apiName</w:t>
      </w:r>
      <w:proofErr w:type="spellEnd"/>
      <w:r>
        <w:t>" shall be set to "n32f-forward" and the "</w:t>
      </w:r>
      <w:proofErr w:type="spellStart"/>
      <w:r>
        <w:t>apiVersion</w:t>
      </w:r>
      <w:proofErr w:type="spellEnd"/>
      <w:r>
        <w:t xml:space="preserve">" shall be set to "v1" for the current version of this specification. The </w:t>
      </w:r>
      <w:proofErr w:type="spellStart"/>
      <w:r>
        <w:t>apiName</w:t>
      </w:r>
      <w:proofErr w:type="spellEnd"/>
      <w:r>
        <w:t xml:space="preserve"> part of the URI shall be as specified here for homogeneity of the API across PLMNs.</w:t>
      </w:r>
    </w:p>
    <w:p w14:paraId="4F80ACA7" w14:textId="77777777" w:rsidR="008E505E" w:rsidRDefault="008E505E" w:rsidP="00F15DE3">
      <w:pPr>
        <w:rPr>
          <w:lang w:eastAsia="zh-CN"/>
        </w:rPr>
      </w:pPr>
    </w:p>
    <w:p w14:paraId="588F988A" w14:textId="77777777" w:rsidR="00426DA5" w:rsidRPr="006B5418" w:rsidRDefault="00426DA5" w:rsidP="00426D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E9F875" w14:textId="77777777" w:rsidR="00426DA5" w:rsidRDefault="00426DA5" w:rsidP="00F15DE3">
      <w:pPr>
        <w:rPr>
          <w:lang w:eastAsia="zh-CN"/>
        </w:rPr>
      </w:pPr>
    </w:p>
    <w:p w14:paraId="240E09B6" w14:textId="77777777" w:rsidR="00426DA5" w:rsidRDefault="00426DA5" w:rsidP="00426DA5">
      <w:pPr>
        <w:pStyle w:val="3"/>
      </w:pPr>
      <w:bookmarkStart w:id="19" w:name="_Toc24986427"/>
      <w:bookmarkStart w:id="20" w:name="_Toc34205855"/>
      <w:bookmarkStart w:id="21" w:name="_Toc39062039"/>
      <w:bookmarkStart w:id="22" w:name="_Toc43277281"/>
      <w:bookmarkStart w:id="23" w:name="_Toc49847611"/>
      <w:bookmarkStart w:id="24" w:name="_Toc56419592"/>
      <w:bookmarkStart w:id="25" w:name="_Toc82716992"/>
      <w:r>
        <w:t>6.3.1</w:t>
      </w:r>
      <w:r>
        <w:tab/>
        <w:t>API URI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49974722" w14:textId="77777777" w:rsidR="00426DA5" w:rsidRDefault="00426DA5" w:rsidP="00426DA5">
      <w:r>
        <w:t>URIs of this API shall have the following root:</w:t>
      </w:r>
    </w:p>
    <w:p w14:paraId="4B90D026" w14:textId="77777777" w:rsidR="00426DA5" w:rsidRDefault="00426DA5" w:rsidP="00426DA5">
      <w:r>
        <w:t>{</w:t>
      </w:r>
      <w:proofErr w:type="spellStart"/>
      <w:proofErr w:type="gramStart"/>
      <w:r>
        <w:t>apiRoot</w:t>
      </w:r>
      <w:proofErr w:type="spellEnd"/>
      <w:proofErr w:type="gramEnd"/>
      <w:r>
        <w:t>}</w:t>
      </w:r>
      <w:proofErr w:type="gramStart"/>
      <w:r>
        <w:t>/{</w:t>
      </w:r>
      <w:proofErr w:type="spellStart"/>
      <w:proofErr w:type="gramEnd"/>
      <w:r>
        <w:t>apiName</w:t>
      </w:r>
      <w:proofErr w:type="spellEnd"/>
      <w:r>
        <w:t>}/{</w:t>
      </w:r>
      <w:proofErr w:type="spellStart"/>
      <w:r>
        <w:t>apiVersion</w:t>
      </w:r>
      <w:proofErr w:type="spellEnd"/>
      <w:r>
        <w:t>}</w:t>
      </w:r>
      <w:del w:id="26" w:author="Huawei" w:date="2021-09-28T14:47:00Z">
        <w:r w:rsidDel="00426DA5">
          <w:delText>/</w:delText>
        </w:r>
      </w:del>
    </w:p>
    <w:p w14:paraId="0D8E11C2" w14:textId="77777777" w:rsidR="00426DA5" w:rsidRDefault="00426DA5" w:rsidP="00426DA5">
      <w:proofErr w:type="gramStart"/>
      <w:r>
        <w:t>where</w:t>
      </w:r>
      <w:proofErr w:type="gramEnd"/>
      <w:r>
        <w:t xml:space="preserve"> "</w:t>
      </w:r>
      <w:proofErr w:type="spellStart"/>
      <w:r>
        <w:t>apiRoot</w:t>
      </w:r>
      <w:proofErr w:type="spellEnd"/>
      <w:r>
        <w:t xml:space="preserve">" is defined in clause 4.4.1 of 3GPP TS 29.501 [5], the </w:t>
      </w:r>
      <w:r w:rsidRPr="004D3578">
        <w:t>"</w:t>
      </w:r>
      <w:proofErr w:type="spellStart"/>
      <w:r>
        <w:t>apiName</w:t>
      </w:r>
      <w:proofErr w:type="spellEnd"/>
      <w:r w:rsidRPr="004D3578">
        <w:t>"</w:t>
      </w:r>
      <w:r>
        <w:t xml:space="preserve"> shall be set to </w:t>
      </w:r>
      <w:r w:rsidRPr="004D3578">
        <w:t>"</w:t>
      </w:r>
      <w:proofErr w:type="spellStart"/>
      <w:r>
        <w:rPr>
          <w:lang w:eastAsia="zh-CN"/>
        </w:rPr>
        <w:t>nsepp</w:t>
      </w:r>
      <w:proofErr w:type="spellEnd"/>
      <w:r>
        <w:rPr>
          <w:lang w:eastAsia="zh-CN"/>
        </w:rPr>
        <w:t>-telescopic</w:t>
      </w:r>
      <w:r w:rsidRPr="004D3578">
        <w:t>"</w:t>
      </w:r>
      <w:r>
        <w:t xml:space="preserve"> and the </w:t>
      </w:r>
      <w:r w:rsidRPr="004D3578">
        <w:t>"</w:t>
      </w:r>
      <w:proofErr w:type="spellStart"/>
      <w:r>
        <w:t>apiVersion</w:t>
      </w:r>
      <w:proofErr w:type="spellEnd"/>
      <w:r w:rsidRPr="004D3578">
        <w:t>"</w:t>
      </w:r>
      <w:r>
        <w:t xml:space="preserve"> shall be set to </w:t>
      </w:r>
      <w:r w:rsidRPr="004D3578">
        <w:t>"</w:t>
      </w:r>
      <w:r>
        <w:t>v1</w:t>
      </w:r>
      <w:r w:rsidRPr="004D3578">
        <w:t>"</w:t>
      </w:r>
      <w:r>
        <w:t xml:space="preserve"> for the current version of this specification.</w:t>
      </w:r>
    </w:p>
    <w:p w14:paraId="1E4BEBB0" w14:textId="77777777" w:rsidR="00426DA5" w:rsidRPr="00426DA5" w:rsidRDefault="00426DA5" w:rsidP="00F15DE3">
      <w:pPr>
        <w:rPr>
          <w:lang w:val="en-US"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8EB9A6" w14:textId="77777777" w:rsidR="00FB5FBD" w:rsidRDefault="00FB5FBD">
      <w:r>
        <w:separator/>
      </w:r>
    </w:p>
  </w:endnote>
  <w:endnote w:type="continuationSeparator" w:id="0">
    <w:p w14:paraId="70FF1307" w14:textId="77777777" w:rsidR="00FB5FBD" w:rsidRDefault="00FB5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334E89" w14:textId="77777777" w:rsidR="00FB5FBD" w:rsidRDefault="00FB5FBD">
      <w:r>
        <w:separator/>
      </w:r>
    </w:p>
  </w:footnote>
  <w:footnote w:type="continuationSeparator" w:id="0">
    <w:p w14:paraId="51A92578" w14:textId="77777777" w:rsidR="00FB5FBD" w:rsidRDefault="00FB5F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FB5FB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FB5FB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5F6"/>
    <w:rsid w:val="000628F9"/>
    <w:rsid w:val="000A6394"/>
    <w:rsid w:val="000B7FED"/>
    <w:rsid w:val="000C038A"/>
    <w:rsid w:val="000C6598"/>
    <w:rsid w:val="000D44B3"/>
    <w:rsid w:val="0011413B"/>
    <w:rsid w:val="00145D43"/>
    <w:rsid w:val="00192C46"/>
    <w:rsid w:val="001A08B3"/>
    <w:rsid w:val="001A7B60"/>
    <w:rsid w:val="001B52F0"/>
    <w:rsid w:val="001B7A65"/>
    <w:rsid w:val="001D619B"/>
    <w:rsid w:val="001E41F3"/>
    <w:rsid w:val="001F43A4"/>
    <w:rsid w:val="002135F7"/>
    <w:rsid w:val="002400B9"/>
    <w:rsid w:val="002543F9"/>
    <w:rsid w:val="0026004D"/>
    <w:rsid w:val="002640DD"/>
    <w:rsid w:val="002740FA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C5EC2"/>
    <w:rsid w:val="003D454E"/>
    <w:rsid w:val="003E1A36"/>
    <w:rsid w:val="003F08F5"/>
    <w:rsid w:val="00410371"/>
    <w:rsid w:val="004242F1"/>
    <w:rsid w:val="00426DA5"/>
    <w:rsid w:val="004825FB"/>
    <w:rsid w:val="00485C2A"/>
    <w:rsid w:val="004B5CF8"/>
    <w:rsid w:val="004B75B7"/>
    <w:rsid w:val="004D57CD"/>
    <w:rsid w:val="0051580D"/>
    <w:rsid w:val="0051793F"/>
    <w:rsid w:val="00547111"/>
    <w:rsid w:val="00586DFA"/>
    <w:rsid w:val="00592D74"/>
    <w:rsid w:val="005E2C44"/>
    <w:rsid w:val="005F2D26"/>
    <w:rsid w:val="005F314E"/>
    <w:rsid w:val="006121E6"/>
    <w:rsid w:val="00621188"/>
    <w:rsid w:val="006257ED"/>
    <w:rsid w:val="00665C47"/>
    <w:rsid w:val="00695808"/>
    <w:rsid w:val="006A4416"/>
    <w:rsid w:val="006B402A"/>
    <w:rsid w:val="006B46FB"/>
    <w:rsid w:val="006C067F"/>
    <w:rsid w:val="006D1868"/>
    <w:rsid w:val="006E21FB"/>
    <w:rsid w:val="007767F3"/>
    <w:rsid w:val="00792342"/>
    <w:rsid w:val="007977A8"/>
    <w:rsid w:val="007B512A"/>
    <w:rsid w:val="007C2097"/>
    <w:rsid w:val="007C3219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D5664"/>
    <w:rsid w:val="008E505E"/>
    <w:rsid w:val="008F3789"/>
    <w:rsid w:val="008F686C"/>
    <w:rsid w:val="0091443E"/>
    <w:rsid w:val="009148DE"/>
    <w:rsid w:val="00916A68"/>
    <w:rsid w:val="00934697"/>
    <w:rsid w:val="00935DD5"/>
    <w:rsid w:val="00941E30"/>
    <w:rsid w:val="00963A06"/>
    <w:rsid w:val="009777D9"/>
    <w:rsid w:val="00991B88"/>
    <w:rsid w:val="009A5753"/>
    <w:rsid w:val="009A579D"/>
    <w:rsid w:val="009E3297"/>
    <w:rsid w:val="009F734F"/>
    <w:rsid w:val="00A0476F"/>
    <w:rsid w:val="00A246B6"/>
    <w:rsid w:val="00A47E70"/>
    <w:rsid w:val="00A50CF0"/>
    <w:rsid w:val="00A7256E"/>
    <w:rsid w:val="00A7671C"/>
    <w:rsid w:val="00AA2CBC"/>
    <w:rsid w:val="00AA774C"/>
    <w:rsid w:val="00AC5820"/>
    <w:rsid w:val="00AD1CD8"/>
    <w:rsid w:val="00AF67FF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C4580F"/>
    <w:rsid w:val="00C66BA2"/>
    <w:rsid w:val="00C95985"/>
    <w:rsid w:val="00CB5EC6"/>
    <w:rsid w:val="00CC5026"/>
    <w:rsid w:val="00CC68D0"/>
    <w:rsid w:val="00CD0376"/>
    <w:rsid w:val="00CD7748"/>
    <w:rsid w:val="00CE1DA9"/>
    <w:rsid w:val="00D03F9A"/>
    <w:rsid w:val="00D06550"/>
    <w:rsid w:val="00D06D51"/>
    <w:rsid w:val="00D219B2"/>
    <w:rsid w:val="00D24991"/>
    <w:rsid w:val="00D37E9E"/>
    <w:rsid w:val="00D50255"/>
    <w:rsid w:val="00D60EC8"/>
    <w:rsid w:val="00D66520"/>
    <w:rsid w:val="00D71C51"/>
    <w:rsid w:val="00DA261F"/>
    <w:rsid w:val="00DC74C7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E7D7C"/>
    <w:rsid w:val="00EF5995"/>
    <w:rsid w:val="00F0451C"/>
    <w:rsid w:val="00F15DE3"/>
    <w:rsid w:val="00F25D98"/>
    <w:rsid w:val="00F300FB"/>
    <w:rsid w:val="00F57822"/>
    <w:rsid w:val="00FB5F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2135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C3F9E-D6D6-4A53-98EF-78F8665BB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2020-02-03T08:32:00Z</dcterms:created>
  <dcterms:modified xsi:type="dcterms:W3CDTF">2021-10-01T15:09:00Z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(3)ZDQnFNPfFQn2n77bZOAaBYFzYqPu7id/8znx84jGW1T5Sf6s//gN327+EbkACULSZ68KhS6P
4daEHjfcLZQIOjWsTImAFzF2bD6wXstB1CmAKo9gc/43hhKkuVnLbOdCHM+3md8ffBL3v9PM
oDDs5cFB73D2XdpqJnUJjqJRGUgReBjfWBjVJDTw97JhmfNH5z/g/APhtPMHUDomxlfo0QOb
DVNNbYosJx9wmguwc4</vt:lpwstr>
  </property>
  <property fmtid="{D5CDD505-2E9C-101B-9397-08002B2CF9AE}" pid="22" name="_2015_ms_pID_7253431">
    <vt:lpwstr>UkOQyi86QBfCJDGwpVk7h0euL59MvB4BoW675MRe+VdxF/cfwK2q2D
jvE1W8dOdPVydJCFtfe+qH6Q5NnWIEQMqR6JEXbatAIdW4alNOSYN9JBm+9ztLV6k8xgl+S1
Hn9ESAvru1f7+ojOxSvGoIcDu0AnTYGTzvNad/mO4nIy4UQTApTRz3SAKsIZTADD6V440XcQ
X/DHKl2unFgnmTZxkD4XFob8VgsvsORxQbHr</vt:lpwstr>
  </property>
  <property fmtid="{D5CDD505-2E9C-101B-9397-08002B2CF9AE}" pid="23" name="_2015_ms_pID_7253432">
    <vt:lpwstr>qA==</vt:lpwstr>
  </property>
</Properties>
</file>